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129A0" w:rsidRPr="001129A0">
        <w:rPr>
          <w:b/>
          <w:i/>
          <w:noProof/>
          <w:sz w:val="28"/>
        </w:rPr>
        <w:t>R5-216892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85EA5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129A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129A0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8CB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F6EE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129A0">
            <w:pPr>
              <w:pStyle w:val="CRCoverPage"/>
              <w:spacing w:after="0"/>
              <w:ind w:left="100"/>
              <w:rPr>
                <w:noProof/>
              </w:rPr>
            </w:pPr>
            <w:r w:rsidRPr="001129A0">
              <w:rPr>
                <w:noProof/>
                <w:lang w:eastAsia="zh-CN"/>
              </w:rPr>
              <w:t>TT analysis for PS RRM TC 6.1.1.4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CF6EE8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129A0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29A0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F6EE8">
              <w:rPr>
                <w:noProof/>
              </w:rPr>
              <w:t>1</w:t>
            </w:r>
            <w:r w:rsidR="000658CB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F6EE8">
              <w:rPr>
                <w:noProof/>
                <w:lang w:eastAsia="zh-CN"/>
              </w:rPr>
              <w:t xml:space="preserve">To </w:t>
            </w:r>
            <w:r w:rsidR="00F85EA5">
              <w:rPr>
                <w:rFonts w:hint="eastAsia"/>
                <w:noProof/>
                <w:lang w:eastAsia="zh-CN"/>
              </w:rPr>
              <w:t>provide</w:t>
            </w:r>
            <w:r w:rsidR="00F85EA5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6.1.1.</w:t>
            </w:r>
            <w:r w:rsidR="000658CB">
              <w:rPr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NR PS TC is provided:</w:t>
            </w:r>
          </w:p>
          <w:p w:rsidR="00CF6EE8" w:rsidRPr="004A220A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</w:t>
            </w:r>
            <w:r w:rsidR="000658CB">
              <w:rPr>
                <w:noProof/>
                <w:lang w:eastAsia="zh-CN"/>
              </w:rPr>
              <w:t>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A09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A0995" w:rsidP="00FA099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>
              <w:rPr>
                <w:noProof/>
              </w:rPr>
              <w:t xml:space="preserve"> 38.533 CR 149</w:t>
            </w:r>
            <w:r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85EA5" w:rsidRPr="00C42018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C42018" w:rsidRDefault="00F85EA5" w:rsidP="00F85EA5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H"/>
            </w:pPr>
            <w:r w:rsidRPr="00C42018">
              <w:t>Comments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4.5.3.3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4.6.1.6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4.6.2.1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4.6.2.6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6.6.2.1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Various number of sub-tests,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“2 Inter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</w:tcPr>
          <w:p w:rsidR="00F85EA5" w:rsidRPr="00C42018" w:rsidRDefault="00F85EA5" w:rsidP="0067002B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F85EA5" w:rsidRPr="00C42018" w:rsidRDefault="00F85EA5" w:rsidP="0067002B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4.5.1.8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6.5.1.6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6.5.1.3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4.5.1.5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4.5.1.7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3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Intra_Freq_HO_Unknown_Target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Inter_Freq_HO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 NR Cells,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6.6.3.1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4.5.2.4</w:t>
            </w:r>
          </w:p>
          <w:p w:rsidR="00F85EA5" w:rsidRPr="00C42018" w:rsidRDefault="00F85EA5" w:rsidP="0067002B">
            <w:pPr>
              <w:pStyle w:val="TAL"/>
            </w:pPr>
          </w:p>
          <w:p w:rsidR="00F85EA5" w:rsidRPr="00C42018" w:rsidRDefault="00F85EA5" w:rsidP="0067002B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NR Cells (2 NR Cells for 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Interruption_ meas_NR_SCC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4.5.2.5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E-UTRAN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4.7.1.2.2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4.6.4.4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4.7.2.2.2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4.7.3.2.2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Inter-Frequency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periodic reporting,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6.7.4.1.2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4.7.4.2.2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rPr>
                <w:lang w:eastAsia="zh-CN"/>
              </w:rPr>
              <w:t>SSB_Based_BFR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85EA5" w:rsidRPr="00C42018" w:rsidRDefault="00F85EA5" w:rsidP="0067002B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CSI-RS_Based_BFR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5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DCI_Based_BWP_Switch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(2NR Cells for Scell case, 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lang w:eastAsia="zh-CN"/>
              </w:rPr>
              <w:t>RRC_Based_BWP_Switch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85EA5" w:rsidRPr="00C42018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 (1 E-UTRA Cell for NSA case),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Intra_RRC_re-establishment_without_timing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“2 Intra Frequency NR Cells,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InterRAT_re-selection_LTE_Serving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InterRAT_HO_LTE_Serving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3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8.4.1.1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1 time period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No 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InterRAT_Meas_LTE_Serving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8.4.2.1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8.4.2.2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8.4.2.3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“1 NR Cell, 1 LTE serving cell,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2 time periods</w:t>
            </w:r>
          </w:p>
          <w:p w:rsidR="00F85EA5" w:rsidRPr="00C42018" w:rsidRDefault="00F85EA5" w:rsidP="0067002B">
            <w:pPr>
              <w:pStyle w:val="TAL"/>
            </w:pPr>
            <w:r w:rsidRPr="00C42018">
              <w:t>Fading”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PSCell_Addition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SFTD_Accuracy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iRAT_E-UTRA_RSRP_Accuracy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iRAT_E-UTRA_RSRQ_Accuracy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iRAT_E-UTRA_RS-SINR_Accuracy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InterRAT_SFTD_ Meas_ Accuracy_LTE_Serving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67002B">
            <w:pPr>
              <w:pStyle w:val="TAL"/>
            </w:pPr>
            <w:r w:rsidRPr="00C42018">
              <w:t>1 E-UTRA Cell, 1 NR Cell, no fading</w:t>
            </w:r>
          </w:p>
        </w:tc>
      </w:tr>
      <w:tr w:rsidR="00F85EA5" w:rsidRPr="00C42018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11C6D">
            <w:pPr>
              <w:pStyle w:val="TAL"/>
              <w:rPr>
                <w:ins w:id="11" w:author="Huawei" w:date="2021-10-25T22:51:00Z"/>
              </w:rPr>
            </w:pPr>
            <w:ins w:id="12" w:author="Huawei" w:date="2021-10-25T22:51:00Z">
              <w:r w:rsidRPr="00C42018">
                <w:t>Intra_Reselection_</w:t>
              </w:r>
            </w:ins>
            <w:ins w:id="13" w:author="Huawei" w:date="2021-10-25T22:54:00Z">
              <w:r w:rsidR="00AB1476">
                <w:t>Not_</w:t>
              </w:r>
              <w:r w:rsidR="00F11C6D">
                <w:t>cell_</w:t>
              </w:r>
            </w:ins>
            <w:ins w:id="14" w:author="Huawei" w:date="2021-10-25T22:55:00Z">
              <w:r w:rsidR="00F11C6D">
                <w:t>edge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5" w:author="Huawei" w:date="2021-10-25T22:51:00Z"/>
              </w:rPr>
            </w:pPr>
            <w:ins w:id="16" w:author="Huawei" w:date="2021-10-25T22:51:00Z">
              <w:r w:rsidRPr="00C42018">
                <w:t>6.1.1.</w:t>
              </w:r>
            </w:ins>
            <w:ins w:id="17" w:author="Huawei" w:date="2021-10-25T22:54:00Z">
              <w:r w:rsidR="00AB1476">
                <w:t>4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18" w:author="Huawei" w:date="2021-10-25T22:51:00Z"/>
              </w:rPr>
            </w:pPr>
            <w:ins w:id="19" w:author="Huawei" w:date="2021-10-25T22:51:00Z">
              <w:r>
                <w:t>“38.533 6.1.1.</w:t>
              </w:r>
            </w:ins>
            <w:ins w:id="20" w:author="Huawei" w:date="2021-10-25T22:54:00Z">
              <w:r w:rsidR="00AB1476">
                <w:t>4</w:t>
              </w:r>
            </w:ins>
            <w:ins w:id="21" w:author="Huawei" w:date="2021-10-25T22:51:00Z">
              <w:r w:rsidRPr="00C42018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C42018" w:rsidRDefault="00F85EA5" w:rsidP="00F85EA5">
            <w:pPr>
              <w:pStyle w:val="TAL"/>
              <w:rPr>
                <w:ins w:id="22" w:author="Huawei" w:date="2021-10-25T22:51:00Z"/>
              </w:rPr>
            </w:pPr>
            <w:ins w:id="23" w:author="Huawei" w:date="2021-10-25T22:51:00Z">
              <w:r w:rsidRPr="00C42018">
                <w:t>“2 Intra Frequency NR Cells,</w:t>
              </w:r>
            </w:ins>
          </w:p>
          <w:p w:rsidR="00F85EA5" w:rsidRPr="00C42018" w:rsidRDefault="00F85EA5" w:rsidP="00F85EA5">
            <w:pPr>
              <w:pStyle w:val="TAL"/>
              <w:rPr>
                <w:ins w:id="24" w:author="Huawei" w:date="2021-10-25T22:51:00Z"/>
              </w:rPr>
            </w:pPr>
            <w:ins w:id="25" w:author="Huawei" w:date="2021-10-25T22:52:00Z">
              <w:r>
                <w:t>2</w:t>
              </w:r>
            </w:ins>
            <w:ins w:id="26" w:author="Huawei" w:date="2021-10-25T22:51:00Z">
              <w:r w:rsidRPr="00C42018">
                <w:t xml:space="preserve"> time periods,</w:t>
              </w:r>
            </w:ins>
          </w:p>
          <w:p w:rsidR="00F85EA5" w:rsidRPr="00C42018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1:00Z">
              <w:r w:rsidRPr="00C42018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653" w:rsidRDefault="00DC5653">
      <w:r>
        <w:separator/>
      </w:r>
    </w:p>
  </w:endnote>
  <w:endnote w:type="continuationSeparator" w:id="0">
    <w:p w:rsidR="00DC5653" w:rsidRDefault="00DC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653" w:rsidRDefault="00DC5653">
      <w:r>
        <w:separator/>
      </w:r>
    </w:p>
  </w:footnote>
  <w:footnote w:type="continuationSeparator" w:id="0">
    <w:p w:rsidR="00DC5653" w:rsidRDefault="00DC5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129A0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6EF9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13B0E"/>
    <w:rsid w:val="00D24991"/>
    <w:rsid w:val="00D30105"/>
    <w:rsid w:val="00D4196C"/>
    <w:rsid w:val="00D50255"/>
    <w:rsid w:val="00D66520"/>
    <w:rsid w:val="00D702DF"/>
    <w:rsid w:val="00DC5653"/>
    <w:rsid w:val="00DE34CF"/>
    <w:rsid w:val="00E13F3D"/>
    <w:rsid w:val="00E34898"/>
    <w:rsid w:val="00E70236"/>
    <w:rsid w:val="00EB09B7"/>
    <w:rsid w:val="00EC0509"/>
    <w:rsid w:val="00ED5CE0"/>
    <w:rsid w:val="00EE7D7C"/>
    <w:rsid w:val="00F11C6D"/>
    <w:rsid w:val="00F25D98"/>
    <w:rsid w:val="00F300FB"/>
    <w:rsid w:val="00F671BC"/>
    <w:rsid w:val="00F85EA5"/>
    <w:rsid w:val="00FA099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6DE4-1BCB-4EAB-9ADC-E4C770F80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3</Pages>
  <Words>1557</Words>
  <Characters>8879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2021-10-28T13:23:00Z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(3)xgrF2RLnDkljSUrfp4ODciWcojXa/rDRdfqbRbaaTng5aWS5sdvYaNZaz4VLZjD+pCG3YmCt
5Y5N5HJjl0Ie3BttKfJrPPINI25UQTdD8FwGgLfVpkNI9g3kvuixH+XYqmNWCWy5FJTr/0EA
RGdj5j9ZVj1GxRDFqFdQYBV/Dy+bhX2QviIbZT3KEP4caW3DvIC5MgEjZMBE0GRNoW3Ukxmk
XGsLq1jbQWmVsdhkZg</vt:lpwstr>
  </property>
  <property fmtid="{D5CDD505-2E9C-101B-9397-08002B2CF9AE}" pid="22" name="_2015_ms_pID_7253431">
    <vt:lpwstr>6yIfPZ5lp12oexhgf0L1INC6pl8wWbuDiuC8Un1NhPvjZ8hGI9frcv
435qfr3TQFn65QRrHc2cuvVsoL/YhJryKmDnZnMgQ2YtQtFlcc7Rylm02erALeL1UE9vFgj2
E9qLHmHBgfgOWGJkZlrrmgGN+SEcLGIjqQ7BVGlpgGF0AJ7/yjHeGVkbMSji5tjKmNqWhmLR
oF4Vryj3W19l9O4d1CVw4mHWVq63rnVKfL9/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1635172841</vt:lpwstr>
  </property>
</Properties>
</file>